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B34C8" w14:textId="6BA8047A"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9B23C2">
        <w:rPr>
          <w:rFonts w:ascii="Arial" w:eastAsia="MS Mincho" w:hAnsi="Arial"/>
          <w:b/>
          <w:iCs/>
          <w:noProof/>
          <w:sz w:val="28"/>
        </w:rPr>
        <w:t>6293</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02582" w:rsidR="001E41F3" w:rsidRPr="00410371" w:rsidRDefault="009B23C2" w:rsidP="00547111">
            <w:pPr>
              <w:pStyle w:val="CRCoverPage"/>
              <w:spacing w:after="0"/>
              <w:rPr>
                <w:noProof/>
              </w:rPr>
            </w:pPr>
            <w:r>
              <w:rPr>
                <w:noProof/>
              </w:rPr>
              <w:t>6346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bookmarkStart w:id="1" w:name="_GoBack"/>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BEBA8" w:rsidR="0094490F" w:rsidRPr="00DB1ED8" w:rsidRDefault="004F526A" w:rsidP="004F526A">
            <w:pPr>
              <w:pStyle w:val="CRCoverPage"/>
              <w:spacing w:after="0"/>
              <w:ind w:left="100"/>
              <w:rPr>
                <w:noProof/>
              </w:rPr>
            </w:pPr>
            <w:r>
              <w:t>Clarification of Non-Allowed address</w:t>
            </w:r>
            <w:r w:rsidR="00846A4F">
              <w:t xml:space="preserve"> </w:t>
            </w:r>
            <w:r>
              <w:t>provided</w:t>
            </w:r>
            <w:r w:rsidR="00846A4F">
              <w:t xml:space="preserve"> in</w:t>
            </w:r>
            <w:r w:rsidR="00FE48C3">
              <w:t xml:space="preserve"> Non-3GPP Device Connection Information </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5C5AA0" w:rsidR="0094490F" w:rsidRPr="00DB1ED8" w:rsidRDefault="00CC647B" w:rsidP="0094490F">
            <w:pPr>
              <w:pStyle w:val="CRCoverPage"/>
              <w:spacing w:after="0"/>
              <w:ind w:left="100"/>
              <w:rPr>
                <w:noProof/>
              </w:rPr>
            </w:pPr>
            <w:r>
              <w:rPr>
                <w:noProof/>
              </w:rPr>
              <w:t>UIA</w:t>
            </w:r>
            <w:r w:rsidR="00435F40">
              <w:rPr>
                <w:noProof/>
              </w:rPr>
              <w:t>_ARC</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23AF04D0" w:rsidR="0094490F" w:rsidRPr="00DB1ED8" w:rsidRDefault="0047000C" w:rsidP="00232216">
            <w:pPr>
              <w:pStyle w:val="CRCoverPage"/>
              <w:spacing w:after="0"/>
              <w:ind w:left="100"/>
              <w:rPr>
                <w:noProof/>
              </w:rPr>
            </w:pPr>
            <w:r>
              <w:t>2025</w:t>
            </w:r>
            <w:r w:rsidR="0094490F" w:rsidRPr="00DB1ED8">
              <w:t>-</w:t>
            </w:r>
            <w:r w:rsidR="00232216">
              <w:t>08</w:t>
            </w:r>
            <w:r w:rsidR="00E33CF8">
              <w:t>-</w:t>
            </w:r>
            <w:r w:rsidR="00DF7D1B">
              <w:t>14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1F5CDD01" w14:textId="0C58585D" w:rsidR="00AF1988" w:rsidRDefault="00334DCB" w:rsidP="00AF1988">
            <w:pPr>
              <w:pStyle w:val="CRCoverPage"/>
              <w:spacing w:after="0"/>
              <w:ind w:left="100"/>
              <w:rPr>
                <w:noProof/>
              </w:rPr>
            </w:pPr>
            <w:r>
              <w:rPr>
                <w:noProof/>
              </w:rPr>
              <w:t>Similar to how t</w:t>
            </w:r>
            <w:r w:rsidR="00DF7D1B">
              <w:rPr>
                <w:noProof/>
              </w:rPr>
              <w:t>h</w:t>
            </w:r>
            <w:r>
              <w:rPr>
                <w:noProof/>
              </w:rPr>
              <w:t>e case for non</w:t>
            </w:r>
            <w:r w:rsidR="00B03335">
              <w:rPr>
                <w:noProof/>
              </w:rPr>
              <w:t>-Allowed VLAN tags were handled for Ethernet PDU Sessions,</w:t>
            </w:r>
            <w:r>
              <w:rPr>
                <w:noProof/>
              </w:rPr>
              <w:t xml:space="preserve"> UE may also have Allowed Framed routes</w:t>
            </w:r>
            <w:r w:rsidR="00B03335">
              <w:rPr>
                <w:noProof/>
              </w:rPr>
              <w:t xml:space="preserve"> (i.e. list of Allowed IP addresses/prefixes for the PDU Session)</w:t>
            </w:r>
            <w:r>
              <w:rPr>
                <w:noProof/>
              </w:rPr>
              <w:t xml:space="preserve"> in its sub</w:t>
            </w:r>
            <w:r w:rsidR="00B03335">
              <w:rPr>
                <w:noProof/>
              </w:rPr>
              <w:t>scription data for IP PDU Sessions. Thus IP address/prefix provided by UE in Non-3GPP Device Connection Info needs to be checked by SMF before providing the QoS differentiation for the non-3gpp device as UE/UPF should not be provided corresponding rules for those IP address/prefixes.</w:t>
            </w:r>
          </w:p>
          <w:p w14:paraId="708AA7DE" w14:textId="05D56533" w:rsidR="00AF1988" w:rsidRPr="00DB1ED8" w:rsidRDefault="00AF1988" w:rsidP="00E33CF8">
            <w:pPr>
              <w:pStyle w:val="CRCoverPage"/>
              <w:spacing w:after="0"/>
              <w:ind w:left="10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56D71562" w:rsidR="00305768" w:rsidRPr="00DB1ED8" w:rsidRDefault="00B03335" w:rsidP="00B03335">
            <w:pPr>
              <w:pStyle w:val="CRCoverPage"/>
              <w:spacing w:after="0"/>
              <w:ind w:left="100"/>
              <w:rPr>
                <w:noProof/>
              </w:rPr>
            </w:pPr>
            <w:r>
              <w:rPr>
                <w:noProof/>
              </w:rPr>
              <w:t>Specified the SMF behaviour in case non-allowed IP address is present in N3gpp device Conenction Info, similar to how it is handled for the VLAN tag case.</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3C348" w:rsidR="00E33CF8" w:rsidRPr="00DB1ED8" w:rsidRDefault="00B03335" w:rsidP="00B03335">
            <w:pPr>
              <w:pStyle w:val="CRCoverPage"/>
              <w:spacing w:after="0"/>
              <w:rPr>
                <w:noProof/>
              </w:rPr>
            </w:pPr>
            <w:r>
              <w:rPr>
                <w:noProof/>
              </w:rPr>
              <w:t>Incorrect network behaviour as PCC rules for not allowed IP address/prefixes are generated and provided to the SMF.</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6FB026B3" w14:textId="77777777" w:rsidR="0060226E" w:rsidRPr="0060226E" w:rsidRDefault="0060226E" w:rsidP="006022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201160368"/>
      <w:bookmarkStart w:id="4" w:name="_Toc170193849"/>
      <w:r w:rsidRPr="0060226E">
        <w:rPr>
          <w:rFonts w:ascii="Arial" w:hAnsi="Arial"/>
          <w:sz w:val="28"/>
          <w:lang w:eastAsia="en-GB"/>
        </w:rPr>
        <w:t>5.52.3</w:t>
      </w:r>
      <w:r w:rsidRPr="0060226E">
        <w:rPr>
          <w:rFonts w:ascii="Arial" w:hAnsi="Arial"/>
          <w:sz w:val="28"/>
          <w:lang w:eastAsia="en-GB"/>
        </w:rPr>
        <w:tab/>
        <w:t>Session management enhancement</w:t>
      </w:r>
      <w:bookmarkEnd w:id="3"/>
    </w:p>
    <w:p w14:paraId="53C98AFA"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75E56CA9"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1:</w:t>
      </w:r>
      <w:r w:rsidRPr="0060226E">
        <w:rPr>
          <w:lang w:eastAsia="en-GB"/>
        </w:rP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7D869969"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Ethernet PDU Session, the Non-3GPP Device Connection Information includes the following information for each non-3GPP device:</w:t>
      </w:r>
    </w:p>
    <w:p w14:paraId="2FB84177"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4AB4307F"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MAC address of the non-3GPP device used in PDU Session;</w:t>
      </w:r>
    </w:p>
    <w:p w14:paraId="7DB54FCD"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VLAN tag ID that is associated with the non-3GPP device used in PDU Session.</w:t>
      </w:r>
    </w:p>
    <w:p w14:paraId="2FC3593E"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ab/>
      </w:r>
      <w:r w:rsidRPr="00334E5C">
        <w:rPr>
          <w:highlight w:val="yellow"/>
          <w:lang w:eastAsia="en-GB"/>
        </w:rPr>
        <w:t xml:space="preserve">If </w:t>
      </w:r>
      <w:proofErr w:type="spellStart"/>
      <w:r w:rsidRPr="00334E5C">
        <w:rPr>
          <w:highlight w:val="yellow"/>
          <w:lang w:eastAsia="en-GB"/>
        </w:rPr>
        <w:t>theVLAN</w:t>
      </w:r>
      <w:proofErr w:type="spellEnd"/>
      <w:r w:rsidRPr="00334E5C">
        <w:rPr>
          <w:highlight w:val="yellow"/>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437D68"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IPv4 or IPv4v6 PDU Session, the Non-3GPP Device Connection Information includes the following information for each non-3GPP device:</w:t>
      </w:r>
    </w:p>
    <w:p w14:paraId="5C2EEF79"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0FA5D5FE" w14:textId="4869BF40"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IPv4 Address associated with the non-3GPP device used in PDU Session;</w:t>
      </w:r>
    </w:p>
    <w:p w14:paraId="2B693ED0" w14:textId="3D0D80D9" w:rsidR="00A95D2B" w:rsidRDefault="0060226E" w:rsidP="0042431D">
      <w:pPr>
        <w:overflowPunct w:val="0"/>
        <w:autoSpaceDE w:val="0"/>
        <w:autoSpaceDN w:val="0"/>
        <w:adjustRightInd w:val="0"/>
        <w:ind w:left="568" w:hanging="284"/>
        <w:textAlignment w:val="baseline"/>
        <w:rPr>
          <w:ins w:id="5" w:author="굽타나만/5G/6G표준Lab(SR)/삼성전자" w:date="2025-08-06T11:30:00Z"/>
          <w:lang w:eastAsia="en-GB"/>
        </w:rPr>
      </w:pPr>
      <w:r w:rsidRPr="0060226E">
        <w:rPr>
          <w:lang w:eastAsia="en-GB"/>
        </w:rPr>
        <w:t>-</w:t>
      </w:r>
      <w:r w:rsidRPr="0060226E">
        <w:rPr>
          <w:lang w:eastAsia="en-GB"/>
        </w:rPr>
        <w:tab/>
        <w:t>Optionally, port range(s) associated with the non-3GPP device used in PDU Session.</w:t>
      </w:r>
    </w:p>
    <w:p w14:paraId="4A14E3B1" w14:textId="63F63B45" w:rsidR="0042431D" w:rsidRPr="0060226E" w:rsidRDefault="008E74DB" w:rsidP="0042431D">
      <w:pPr>
        <w:overflowPunct w:val="0"/>
        <w:autoSpaceDE w:val="0"/>
        <w:autoSpaceDN w:val="0"/>
        <w:adjustRightInd w:val="0"/>
        <w:ind w:left="568"/>
        <w:textAlignment w:val="baseline"/>
        <w:rPr>
          <w:lang w:eastAsia="en-GB"/>
        </w:rPr>
      </w:pPr>
      <w:ins w:id="6" w:author="굽타나만/5G/6G표준Lab(SR)/삼성전자" w:date="2025-08-06T11:31:00Z">
        <w:r>
          <w:rPr>
            <w:lang w:eastAsia="en-GB"/>
          </w:rPr>
          <w:t>I</w:t>
        </w:r>
      </w:ins>
      <w:ins w:id="7" w:author="굽타나만/5G/6G표준Lab(SR)/삼성전자" w:date="2025-08-06T11:30:00Z">
        <w:r w:rsidR="0042431D" w:rsidRPr="0060226E">
          <w:rPr>
            <w:lang w:eastAsia="en-GB"/>
          </w:rPr>
          <w:t xml:space="preserve">f the received </w:t>
        </w:r>
      </w:ins>
      <w:ins w:id="8" w:author="굽타나만/5G/6G표준Lab(SR)/삼성전자" w:date="2025-08-06T11:31:00Z">
        <w:r>
          <w:rPr>
            <w:lang w:eastAsia="en-GB"/>
          </w:rPr>
          <w:t>IPv4 Address</w:t>
        </w:r>
      </w:ins>
      <w:ins w:id="9" w:author="굽타나만/5G/6G표준Lab(SR)/삼성전자" w:date="2025-08-06T11:30:00Z">
        <w:r w:rsidR="0042431D" w:rsidRPr="0060226E">
          <w:rPr>
            <w:lang w:eastAsia="en-GB"/>
          </w:rPr>
          <w:t xml:space="preserve"> from UE</w:t>
        </w:r>
      </w:ins>
      <w:ins w:id="10" w:author="굽타나만/5G/6G표준Lab(SR)/삼성전자" w:date="2025-08-06T11:31:00Z">
        <w:r>
          <w:rPr>
            <w:lang w:eastAsia="en-GB"/>
          </w:rPr>
          <w:t xml:space="preserve"> in the Non-3GPP Device Connection Information</w:t>
        </w:r>
      </w:ins>
      <w:ins w:id="11" w:author="굽타나만/5G/6G표준Lab(SR)/삼성전자" w:date="2025-08-06T11:30:00Z">
        <w:r w:rsidR="0042431D" w:rsidRPr="0060226E">
          <w:rPr>
            <w:lang w:eastAsia="en-GB"/>
          </w:rPr>
          <w:t xml:space="preserve"> is not within the allowed </w:t>
        </w:r>
      </w:ins>
      <w:ins w:id="12" w:author="굽타나만/5G/6G표준Lab(SR)/삼성전자" w:date="2025-08-06T11:31:00Z">
        <w:r>
          <w:rPr>
            <w:lang w:eastAsia="en-GB"/>
          </w:rPr>
          <w:t>Framed Route</w:t>
        </w:r>
      </w:ins>
      <w:ins w:id="13" w:author="굽타나만/5G/6G표준Lab(SR)/삼성전자" w:date="2025-08-06T11:34:00Z">
        <w:r w:rsidR="00C1642C">
          <w:rPr>
            <w:lang w:eastAsia="en-GB"/>
          </w:rPr>
          <w:t>s</w:t>
        </w:r>
      </w:ins>
      <w:ins w:id="14" w:author="굽타나만/5G/6G표준Lab(SR)/삼성전자" w:date="2025-08-06T11:31:00Z">
        <w:r>
          <w:rPr>
            <w:lang w:eastAsia="en-GB"/>
          </w:rPr>
          <w:t xml:space="preserve"> </w:t>
        </w:r>
      </w:ins>
      <w:ins w:id="15" w:author="굽타나만/5G/6G표준Lab(SR)/삼성전자" w:date="2025-08-06T11:30:00Z">
        <w:r w:rsidR="0042431D" w:rsidRPr="0060226E">
          <w:rPr>
            <w:lang w:eastAsia="en-GB"/>
          </w:rPr>
          <w:t xml:space="preserve">for the </w:t>
        </w:r>
        <w:r w:rsidR="00C1642C">
          <w:rPr>
            <w:lang w:eastAsia="en-GB"/>
          </w:rPr>
          <w:t>UE (</w:t>
        </w:r>
      </w:ins>
      <w:ins w:id="16" w:author="굽타나만/5G/6G표준Lab(SR)/삼성전자" w:date="2025-08-14T11:05:00Z">
        <w:r w:rsidR="00504276">
          <w:rPr>
            <w:lang w:eastAsia="en-GB"/>
          </w:rPr>
          <w:t xml:space="preserve">as </w:t>
        </w:r>
      </w:ins>
      <w:ins w:id="17" w:author="굽타나만/5G/6G표준Lab(SR)/삼성전자" w:date="2025-08-06T11:30:00Z">
        <w:r w:rsidR="00C1642C">
          <w:rPr>
            <w:lang w:eastAsia="en-GB"/>
          </w:rPr>
          <w:t>described in clause 5.6.1</w:t>
        </w:r>
      </w:ins>
      <w:ins w:id="18" w:author="굽타나만/5G/6G표준Lab(SR)/삼성전자" w:date="2025-08-06T11:33:00Z">
        <w:r w:rsidR="00C1642C">
          <w:rPr>
            <w:lang w:eastAsia="en-GB"/>
          </w:rPr>
          <w:t>4</w:t>
        </w:r>
      </w:ins>
      <w:ins w:id="19" w:author="굽타나만/5G/6G표준Lab(SR)/삼성전자" w:date="2025-08-06T11:30:00Z">
        <w:r w:rsidR="0042431D" w:rsidRPr="0060226E">
          <w:rPr>
            <w:lang w:eastAsia="en-GB"/>
          </w:rPr>
          <w:t>) SMF rejects the PDU Session Modification Request.</w:t>
        </w:r>
      </w:ins>
    </w:p>
    <w:p w14:paraId="294C3C8D"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IPv6 or IPv4v6 PDU Session, the Non-3GPP Device Connection Information includes the following information for each non-3GPP device:</w:t>
      </w:r>
    </w:p>
    <w:p w14:paraId="6CBBB90C"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78B6FAAA"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IPv6 Address/</w:t>
      </w:r>
      <w:proofErr w:type="gramStart"/>
      <w:r w:rsidRPr="0060226E">
        <w:rPr>
          <w:lang w:eastAsia="en-GB"/>
        </w:rPr>
        <w:t>prefix(</w:t>
      </w:r>
      <w:proofErr w:type="gramEnd"/>
      <w:r w:rsidRPr="0060226E">
        <w:rPr>
          <w:lang w:eastAsia="en-GB"/>
        </w:rPr>
        <w:t>sub) associated with the non-3GPP device used in PDU Session;</w:t>
      </w:r>
    </w:p>
    <w:p w14:paraId="1EBB4EF6" w14:textId="2967F447" w:rsidR="0060226E" w:rsidRDefault="0060226E" w:rsidP="0060226E">
      <w:pPr>
        <w:overflowPunct w:val="0"/>
        <w:autoSpaceDE w:val="0"/>
        <w:autoSpaceDN w:val="0"/>
        <w:adjustRightInd w:val="0"/>
        <w:ind w:left="568" w:hanging="284"/>
        <w:textAlignment w:val="baseline"/>
        <w:rPr>
          <w:ins w:id="20" w:author="굽타나만/5G/6G표준Lab(SR)/삼성전자" w:date="2025-08-06T11:32:00Z"/>
          <w:lang w:eastAsia="en-GB"/>
        </w:rPr>
      </w:pPr>
      <w:r w:rsidRPr="0060226E">
        <w:rPr>
          <w:lang w:eastAsia="en-GB"/>
        </w:rPr>
        <w:t>-</w:t>
      </w:r>
      <w:r w:rsidRPr="0060226E">
        <w:rPr>
          <w:lang w:eastAsia="en-GB"/>
        </w:rPr>
        <w:tab/>
        <w:t>Optionally, port range(s) associated with the non-3GPP device used in PDU Session.</w:t>
      </w:r>
    </w:p>
    <w:p w14:paraId="14131D70" w14:textId="11854483" w:rsidR="00F563AE" w:rsidRPr="0060226E" w:rsidRDefault="00F563AE" w:rsidP="00F563AE">
      <w:pPr>
        <w:overflowPunct w:val="0"/>
        <w:autoSpaceDE w:val="0"/>
        <w:autoSpaceDN w:val="0"/>
        <w:adjustRightInd w:val="0"/>
        <w:ind w:left="568"/>
        <w:textAlignment w:val="baseline"/>
        <w:rPr>
          <w:lang w:eastAsia="en-GB"/>
        </w:rPr>
      </w:pPr>
      <w:ins w:id="21" w:author="굽타나만/5G/6G표준Lab(SR)/삼성전자" w:date="2025-08-06T11:32:00Z">
        <w:r>
          <w:rPr>
            <w:lang w:eastAsia="en-GB"/>
          </w:rPr>
          <w:t>I</w:t>
        </w:r>
        <w:r w:rsidRPr="0060226E">
          <w:rPr>
            <w:lang w:eastAsia="en-GB"/>
          </w:rPr>
          <w:t xml:space="preserve">f the received </w:t>
        </w:r>
        <w:r>
          <w:rPr>
            <w:lang w:eastAsia="en-GB"/>
          </w:rPr>
          <w:t xml:space="preserve">IPv6 Address/prefix </w:t>
        </w:r>
        <w:r w:rsidRPr="0060226E">
          <w:rPr>
            <w:lang w:eastAsia="en-GB"/>
          </w:rPr>
          <w:t>from UE</w:t>
        </w:r>
        <w:r>
          <w:rPr>
            <w:lang w:eastAsia="en-GB"/>
          </w:rPr>
          <w:t xml:space="preserve"> in the Non-3GPP Device Connection Information</w:t>
        </w:r>
        <w:r w:rsidRPr="0060226E">
          <w:rPr>
            <w:lang w:eastAsia="en-GB"/>
          </w:rPr>
          <w:t xml:space="preserve"> is not within the </w:t>
        </w:r>
        <w:proofErr w:type="gramStart"/>
        <w:r w:rsidRPr="0060226E">
          <w:rPr>
            <w:lang w:eastAsia="en-GB"/>
          </w:rPr>
          <w:t>allowed</w:t>
        </w:r>
        <w:proofErr w:type="gramEnd"/>
        <w:r w:rsidRPr="0060226E">
          <w:rPr>
            <w:lang w:eastAsia="en-GB"/>
          </w:rPr>
          <w:t xml:space="preserve"> </w:t>
        </w:r>
        <w:r>
          <w:rPr>
            <w:lang w:eastAsia="en-GB"/>
          </w:rPr>
          <w:t>Framed Route</w:t>
        </w:r>
      </w:ins>
      <w:ins w:id="22" w:author="굽타나만/5G/6G표준Lab(SR)/삼성전자" w:date="2025-08-06T11:34:00Z">
        <w:r w:rsidR="00C1642C">
          <w:rPr>
            <w:lang w:eastAsia="en-GB"/>
          </w:rPr>
          <w:t>s</w:t>
        </w:r>
      </w:ins>
      <w:ins w:id="23" w:author="굽타나만/5G/6G표준Lab(SR)/삼성전자" w:date="2025-08-06T11:32:00Z">
        <w:r>
          <w:rPr>
            <w:lang w:eastAsia="en-GB"/>
          </w:rPr>
          <w:t xml:space="preserve"> </w:t>
        </w:r>
        <w:r w:rsidRPr="0060226E">
          <w:rPr>
            <w:lang w:eastAsia="en-GB"/>
          </w:rPr>
          <w:t xml:space="preserve">for the </w:t>
        </w:r>
        <w:r w:rsidR="00C1642C">
          <w:rPr>
            <w:lang w:eastAsia="en-GB"/>
          </w:rPr>
          <w:t>UE (</w:t>
        </w:r>
      </w:ins>
      <w:ins w:id="24" w:author="굽타나만/5G/6G표준Lab(SR)/삼성전자" w:date="2025-08-14T10:57:00Z">
        <w:r w:rsidR="008417EC">
          <w:rPr>
            <w:lang w:eastAsia="en-GB"/>
          </w:rPr>
          <w:t xml:space="preserve">as </w:t>
        </w:r>
      </w:ins>
      <w:ins w:id="25" w:author="굽타나만/5G/6G표준Lab(SR)/삼성전자" w:date="2025-08-06T11:32:00Z">
        <w:r w:rsidR="00C1642C">
          <w:rPr>
            <w:lang w:eastAsia="en-GB"/>
          </w:rPr>
          <w:t>described in clause 5.6.14</w:t>
        </w:r>
        <w:r w:rsidRPr="0060226E">
          <w:rPr>
            <w:lang w:eastAsia="en-GB"/>
          </w:rPr>
          <w:t>) SMF rejects the PDU Session Modification Request.</w:t>
        </w:r>
      </w:ins>
    </w:p>
    <w:p w14:paraId="12D0E8F2"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2:</w:t>
      </w:r>
      <w:r w:rsidRPr="0060226E">
        <w:rPr>
          <w:lang w:eastAsia="en-GB"/>
        </w:rPr>
        <w:tab/>
        <w:t>If IPv4v6 PDU Session is applied, it is up to UE implementation to determine to use IPv4 or IPv6 or both Address/</w:t>
      </w:r>
      <w:proofErr w:type="gramStart"/>
      <w:r w:rsidRPr="0060226E">
        <w:rPr>
          <w:lang w:eastAsia="en-GB"/>
        </w:rPr>
        <w:t>prefix(</w:t>
      </w:r>
      <w:proofErr w:type="gramEnd"/>
      <w:r w:rsidRPr="0060226E">
        <w:rPr>
          <w:lang w:eastAsia="en-GB"/>
        </w:rPr>
        <w:t>sub) based on the associated traffic of the non-3GPP device and the IP allocation by the network to the PDU Session.</w:t>
      </w:r>
    </w:p>
    <w:p w14:paraId="73853A84"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5922D968" w14:textId="77777777" w:rsidR="0060226E" w:rsidRPr="0060226E" w:rsidRDefault="0060226E" w:rsidP="0060226E">
      <w:pPr>
        <w:keepLines/>
        <w:overflowPunct w:val="0"/>
        <w:autoSpaceDE w:val="0"/>
        <w:autoSpaceDN w:val="0"/>
        <w:adjustRightInd w:val="0"/>
        <w:ind w:left="1135" w:hanging="851"/>
        <w:textAlignment w:val="baseline"/>
        <w:rPr>
          <w:lang w:eastAsia="en-GB"/>
        </w:rPr>
      </w:pPr>
      <w:bookmarkStart w:id="26" w:name="_CR5_52_4"/>
      <w:bookmarkEnd w:id="26"/>
      <w:r w:rsidRPr="0060226E">
        <w:rPr>
          <w:lang w:eastAsia="en-GB"/>
        </w:rPr>
        <w:lastRenderedPageBreak/>
        <w:t>NOTE 3:</w:t>
      </w:r>
      <w:r w:rsidRPr="0060226E">
        <w:rPr>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88DFD" w14:textId="77777777" w:rsidR="003A1A6B" w:rsidRDefault="003A1A6B">
      <w:r>
        <w:separator/>
      </w:r>
    </w:p>
  </w:endnote>
  <w:endnote w:type="continuationSeparator" w:id="0">
    <w:p w14:paraId="4759DF23" w14:textId="77777777" w:rsidR="003A1A6B" w:rsidRDefault="003A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2288C" w14:textId="77777777" w:rsidR="003A1A6B" w:rsidRDefault="003A1A6B">
      <w:r>
        <w:separator/>
      </w:r>
    </w:p>
  </w:footnote>
  <w:footnote w:type="continuationSeparator" w:id="0">
    <w:p w14:paraId="02D5085F" w14:textId="77777777" w:rsidR="003A1A6B" w:rsidRDefault="003A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15F3F"/>
    <w:rsid w:val="00022E4A"/>
    <w:rsid w:val="000379CF"/>
    <w:rsid w:val="00043963"/>
    <w:rsid w:val="000543F0"/>
    <w:rsid w:val="00070E09"/>
    <w:rsid w:val="000931A7"/>
    <w:rsid w:val="000967F0"/>
    <w:rsid w:val="000A6394"/>
    <w:rsid w:val="000B7FED"/>
    <w:rsid w:val="000C038A"/>
    <w:rsid w:val="000C19B0"/>
    <w:rsid w:val="000C6598"/>
    <w:rsid w:val="000D44B3"/>
    <w:rsid w:val="000D571B"/>
    <w:rsid w:val="000E6EB6"/>
    <w:rsid w:val="000E744E"/>
    <w:rsid w:val="000F0603"/>
    <w:rsid w:val="000F4921"/>
    <w:rsid w:val="00122ACB"/>
    <w:rsid w:val="00131F91"/>
    <w:rsid w:val="00136736"/>
    <w:rsid w:val="00145D43"/>
    <w:rsid w:val="00164289"/>
    <w:rsid w:val="00172363"/>
    <w:rsid w:val="00173989"/>
    <w:rsid w:val="001744EE"/>
    <w:rsid w:val="00174C21"/>
    <w:rsid w:val="00184ABC"/>
    <w:rsid w:val="00192C46"/>
    <w:rsid w:val="001A08B3"/>
    <w:rsid w:val="001A7B60"/>
    <w:rsid w:val="001B52F0"/>
    <w:rsid w:val="001B7A65"/>
    <w:rsid w:val="001D2E87"/>
    <w:rsid w:val="001E41F3"/>
    <w:rsid w:val="00206E0F"/>
    <w:rsid w:val="00232216"/>
    <w:rsid w:val="00235358"/>
    <w:rsid w:val="00237805"/>
    <w:rsid w:val="002471C5"/>
    <w:rsid w:val="0026004D"/>
    <w:rsid w:val="002640DD"/>
    <w:rsid w:val="00275D12"/>
    <w:rsid w:val="00284FEB"/>
    <w:rsid w:val="002860C4"/>
    <w:rsid w:val="002B5741"/>
    <w:rsid w:val="002E472E"/>
    <w:rsid w:val="002E7D76"/>
    <w:rsid w:val="00305409"/>
    <w:rsid w:val="00305768"/>
    <w:rsid w:val="00333A5B"/>
    <w:rsid w:val="00334DCB"/>
    <w:rsid w:val="00334E5C"/>
    <w:rsid w:val="003364E8"/>
    <w:rsid w:val="00343B51"/>
    <w:rsid w:val="003609EF"/>
    <w:rsid w:val="0036231A"/>
    <w:rsid w:val="00374DD4"/>
    <w:rsid w:val="003879FB"/>
    <w:rsid w:val="003933EF"/>
    <w:rsid w:val="003A1A6B"/>
    <w:rsid w:val="003B4998"/>
    <w:rsid w:val="003D592C"/>
    <w:rsid w:val="003E1A36"/>
    <w:rsid w:val="003E4DA1"/>
    <w:rsid w:val="003F4230"/>
    <w:rsid w:val="00410371"/>
    <w:rsid w:val="00414524"/>
    <w:rsid w:val="00416AB7"/>
    <w:rsid w:val="004200D0"/>
    <w:rsid w:val="0042384F"/>
    <w:rsid w:val="004242F1"/>
    <w:rsid w:val="0042431D"/>
    <w:rsid w:val="00435F40"/>
    <w:rsid w:val="00461FAE"/>
    <w:rsid w:val="0047000C"/>
    <w:rsid w:val="004B75B7"/>
    <w:rsid w:val="004C668A"/>
    <w:rsid w:val="004D3F86"/>
    <w:rsid w:val="004F526A"/>
    <w:rsid w:val="00500FD1"/>
    <w:rsid w:val="00502356"/>
    <w:rsid w:val="00504276"/>
    <w:rsid w:val="005141D9"/>
    <w:rsid w:val="0051580D"/>
    <w:rsid w:val="005463F5"/>
    <w:rsid w:val="00547111"/>
    <w:rsid w:val="00583AFF"/>
    <w:rsid w:val="00592D74"/>
    <w:rsid w:val="005A53B4"/>
    <w:rsid w:val="005C59C4"/>
    <w:rsid w:val="005E2C44"/>
    <w:rsid w:val="005F0D8D"/>
    <w:rsid w:val="00601353"/>
    <w:rsid w:val="0060226E"/>
    <w:rsid w:val="00616F6C"/>
    <w:rsid w:val="00621188"/>
    <w:rsid w:val="006257ED"/>
    <w:rsid w:val="006259E0"/>
    <w:rsid w:val="00653DE4"/>
    <w:rsid w:val="00664157"/>
    <w:rsid w:val="006652DA"/>
    <w:rsid w:val="00665C47"/>
    <w:rsid w:val="00667F56"/>
    <w:rsid w:val="00670AAF"/>
    <w:rsid w:val="00695808"/>
    <w:rsid w:val="006963AE"/>
    <w:rsid w:val="006A14BB"/>
    <w:rsid w:val="006B3A5C"/>
    <w:rsid w:val="006B46FB"/>
    <w:rsid w:val="006C4B12"/>
    <w:rsid w:val="006E21FB"/>
    <w:rsid w:val="00714FB9"/>
    <w:rsid w:val="00717025"/>
    <w:rsid w:val="0074727F"/>
    <w:rsid w:val="00792342"/>
    <w:rsid w:val="007977A8"/>
    <w:rsid w:val="007B512A"/>
    <w:rsid w:val="007C2097"/>
    <w:rsid w:val="007D0430"/>
    <w:rsid w:val="007D6A07"/>
    <w:rsid w:val="007F188B"/>
    <w:rsid w:val="007F7259"/>
    <w:rsid w:val="00802A3B"/>
    <w:rsid w:val="008040A8"/>
    <w:rsid w:val="008042BA"/>
    <w:rsid w:val="008279FA"/>
    <w:rsid w:val="008417EC"/>
    <w:rsid w:val="00843918"/>
    <w:rsid w:val="00846A4F"/>
    <w:rsid w:val="008539D5"/>
    <w:rsid w:val="008626E7"/>
    <w:rsid w:val="00870EE7"/>
    <w:rsid w:val="00874A15"/>
    <w:rsid w:val="008762A2"/>
    <w:rsid w:val="00881CA0"/>
    <w:rsid w:val="008863B9"/>
    <w:rsid w:val="008A2614"/>
    <w:rsid w:val="008A2F31"/>
    <w:rsid w:val="008A45A6"/>
    <w:rsid w:val="008A6FEB"/>
    <w:rsid w:val="008C3E4C"/>
    <w:rsid w:val="008D3CCC"/>
    <w:rsid w:val="008D67D0"/>
    <w:rsid w:val="008E223A"/>
    <w:rsid w:val="008E74DB"/>
    <w:rsid w:val="008F3789"/>
    <w:rsid w:val="008F4E7C"/>
    <w:rsid w:val="008F686C"/>
    <w:rsid w:val="00902C54"/>
    <w:rsid w:val="009148DE"/>
    <w:rsid w:val="0092313A"/>
    <w:rsid w:val="00936C19"/>
    <w:rsid w:val="00941E30"/>
    <w:rsid w:val="00943FB2"/>
    <w:rsid w:val="0094490F"/>
    <w:rsid w:val="009531B0"/>
    <w:rsid w:val="00973A55"/>
    <w:rsid w:val="009741B3"/>
    <w:rsid w:val="009777D9"/>
    <w:rsid w:val="00991B88"/>
    <w:rsid w:val="00997A69"/>
    <w:rsid w:val="009A2380"/>
    <w:rsid w:val="009A5753"/>
    <w:rsid w:val="009A579D"/>
    <w:rsid w:val="009B23C2"/>
    <w:rsid w:val="009C1E18"/>
    <w:rsid w:val="009C2249"/>
    <w:rsid w:val="009C5523"/>
    <w:rsid w:val="009C571B"/>
    <w:rsid w:val="009E3297"/>
    <w:rsid w:val="009F12E6"/>
    <w:rsid w:val="009F734F"/>
    <w:rsid w:val="00A1404E"/>
    <w:rsid w:val="00A17243"/>
    <w:rsid w:val="00A246B6"/>
    <w:rsid w:val="00A47E70"/>
    <w:rsid w:val="00A50CF0"/>
    <w:rsid w:val="00A64658"/>
    <w:rsid w:val="00A7067A"/>
    <w:rsid w:val="00A76268"/>
    <w:rsid w:val="00A7671C"/>
    <w:rsid w:val="00A95D2B"/>
    <w:rsid w:val="00A978B4"/>
    <w:rsid w:val="00AA0F15"/>
    <w:rsid w:val="00AA22F9"/>
    <w:rsid w:val="00AA2CBC"/>
    <w:rsid w:val="00AC5820"/>
    <w:rsid w:val="00AD1CD8"/>
    <w:rsid w:val="00AD7B6E"/>
    <w:rsid w:val="00AF1988"/>
    <w:rsid w:val="00AF3323"/>
    <w:rsid w:val="00B00381"/>
    <w:rsid w:val="00B02272"/>
    <w:rsid w:val="00B03335"/>
    <w:rsid w:val="00B258BB"/>
    <w:rsid w:val="00B5451E"/>
    <w:rsid w:val="00B672FA"/>
    <w:rsid w:val="00B67B97"/>
    <w:rsid w:val="00B70578"/>
    <w:rsid w:val="00B968C8"/>
    <w:rsid w:val="00BA3EC5"/>
    <w:rsid w:val="00BA51D9"/>
    <w:rsid w:val="00BB5DFC"/>
    <w:rsid w:val="00BC31BE"/>
    <w:rsid w:val="00BD18D3"/>
    <w:rsid w:val="00BD279D"/>
    <w:rsid w:val="00BD6BB8"/>
    <w:rsid w:val="00BE49D9"/>
    <w:rsid w:val="00C00AA4"/>
    <w:rsid w:val="00C1642C"/>
    <w:rsid w:val="00C17F91"/>
    <w:rsid w:val="00C44B88"/>
    <w:rsid w:val="00C50377"/>
    <w:rsid w:val="00C66574"/>
    <w:rsid w:val="00C66BA2"/>
    <w:rsid w:val="00C84AF1"/>
    <w:rsid w:val="00C870F6"/>
    <w:rsid w:val="00C95985"/>
    <w:rsid w:val="00CA1A52"/>
    <w:rsid w:val="00CA633F"/>
    <w:rsid w:val="00CC5026"/>
    <w:rsid w:val="00CC647B"/>
    <w:rsid w:val="00CC68D0"/>
    <w:rsid w:val="00CE41DE"/>
    <w:rsid w:val="00D03F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B1ED8"/>
    <w:rsid w:val="00DD08B7"/>
    <w:rsid w:val="00DE34CF"/>
    <w:rsid w:val="00DE7B4A"/>
    <w:rsid w:val="00DF7D1B"/>
    <w:rsid w:val="00E13F3D"/>
    <w:rsid w:val="00E22873"/>
    <w:rsid w:val="00E22F25"/>
    <w:rsid w:val="00E33CF8"/>
    <w:rsid w:val="00E345CA"/>
    <w:rsid w:val="00E34898"/>
    <w:rsid w:val="00E421C1"/>
    <w:rsid w:val="00EB09B7"/>
    <w:rsid w:val="00EB3CB1"/>
    <w:rsid w:val="00EC7592"/>
    <w:rsid w:val="00EE5ECA"/>
    <w:rsid w:val="00EE7D05"/>
    <w:rsid w:val="00EE7D7C"/>
    <w:rsid w:val="00F014EE"/>
    <w:rsid w:val="00F25D98"/>
    <w:rsid w:val="00F300FB"/>
    <w:rsid w:val="00F52D6F"/>
    <w:rsid w:val="00F53C7F"/>
    <w:rsid w:val="00F563AE"/>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F526A"/>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F526A"/>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F526A"/>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F526A"/>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8AF2-B383-48A7-BFD5-DFEAF6D97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Samsung_7</cp:lastModifiedBy>
  <cp:revision>3</cp:revision>
  <cp:lastPrinted>1899-12-31T23:00:00Z</cp:lastPrinted>
  <dcterms:created xsi:type="dcterms:W3CDTF">2025-08-14T02:21:00Z</dcterms:created>
  <dcterms:modified xsi:type="dcterms:W3CDTF">2025-08-14T14:49:00Z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DD702D3186F30FF9DE3AD3633F897716C25B007C3601013A5EEA46F35FA5BA6DBE10A4299443CDE08E495B0A655427384E314E6B01CA62370C66D7004A3F6C65</vt:lpwstr>
  </property>
  <property fmtid="{D5CDD505-2E9C-101B-9397-08002B2CF9AE}" pid="22" name="DocumentId">
    <vt:lpwstr/>
  </property>
</Properties>
</file>